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918E52" w14:textId="23272771" w:rsidR="001E41F3" w:rsidRDefault="00800E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</w:t>
      </w:r>
      <w:r w:rsidR="000D287A">
        <w:rPr>
          <w:b/>
          <w:bCs/>
          <w:noProof/>
          <w:sz w:val="24"/>
        </w:rPr>
        <w:t>5</w:t>
      </w:r>
      <w:r w:rsidR="00271832">
        <w:rPr>
          <w:b/>
          <w:bCs/>
          <w:noProof/>
          <w:sz w:val="24"/>
        </w:rPr>
        <w:t>bis</w:t>
      </w:r>
      <w:r w:rsidR="001E41F3">
        <w:rPr>
          <w:b/>
          <w:i/>
          <w:noProof/>
          <w:sz w:val="28"/>
        </w:rPr>
        <w:tab/>
      </w:r>
      <w:r w:rsidR="00F60696" w:rsidRPr="00F60696">
        <w:rPr>
          <w:rFonts w:hint="eastAsia"/>
          <w:b/>
          <w:bCs/>
          <w:i/>
          <w:noProof/>
          <w:sz w:val="28"/>
        </w:rPr>
        <w:t>R</w:t>
      </w:r>
      <w:r w:rsidR="00F60696" w:rsidRPr="00F60696">
        <w:rPr>
          <w:b/>
          <w:bCs/>
          <w:i/>
          <w:noProof/>
          <w:sz w:val="28"/>
        </w:rPr>
        <w:t>2</w:t>
      </w:r>
      <w:r w:rsidR="00F60696" w:rsidRPr="00F60696">
        <w:rPr>
          <w:rFonts w:hint="eastAsia"/>
          <w:b/>
          <w:bCs/>
          <w:i/>
          <w:noProof/>
          <w:sz w:val="28"/>
        </w:rPr>
        <w:t>-</w:t>
      </w:r>
      <w:r w:rsidR="00F60696" w:rsidRPr="00F60696">
        <w:rPr>
          <w:b/>
          <w:bCs/>
          <w:i/>
          <w:noProof/>
          <w:sz w:val="28"/>
        </w:rPr>
        <w:t>1</w:t>
      </w:r>
      <w:r w:rsidR="000D287A">
        <w:rPr>
          <w:b/>
          <w:bCs/>
          <w:i/>
          <w:noProof/>
          <w:sz w:val="28"/>
        </w:rPr>
        <w:t>9</w:t>
      </w:r>
      <w:r w:rsidR="00631F34">
        <w:rPr>
          <w:b/>
          <w:bCs/>
          <w:i/>
          <w:noProof/>
          <w:sz w:val="28"/>
        </w:rPr>
        <w:t>04237</w:t>
      </w:r>
    </w:p>
    <w:p w14:paraId="570DD0C8" w14:textId="7D4BA12F" w:rsidR="001E41F3" w:rsidRDefault="0027183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Xian</w:t>
      </w:r>
      <w:r w:rsidR="00800E83"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800E83"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08</w:t>
      </w:r>
      <w:r w:rsidR="00800E83"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800E83"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12 April</w:t>
      </w:r>
      <w:r w:rsidR="00800E83" w:rsidRPr="00800E83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0C3F98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F5F3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54FC97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772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DE8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FC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A1517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DC4D0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6C79F3" w14:textId="00188618" w:rsidR="001E41F3" w:rsidRDefault="008A5A91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D05AD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068F33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A90FEB" w14:textId="68D85228" w:rsidR="001E41F3" w:rsidRDefault="00631F3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998</w:t>
            </w:r>
          </w:p>
        </w:tc>
        <w:tc>
          <w:tcPr>
            <w:tcW w:w="709" w:type="dxa"/>
          </w:tcPr>
          <w:p w14:paraId="76D4742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9B8F7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BB9B4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E54F543" w14:textId="45F6B607" w:rsidR="001E41F3" w:rsidRDefault="00631F3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draft</w:t>
            </w:r>
            <w:r w:rsidR="008A5A91">
              <w:rPr>
                <w:b/>
                <w:noProof/>
                <w:sz w:val="32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51EF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78C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81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18DCA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A9B1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27D769" w14:textId="77777777">
        <w:tc>
          <w:tcPr>
            <w:tcW w:w="9641" w:type="dxa"/>
            <w:gridSpan w:val="9"/>
          </w:tcPr>
          <w:p w14:paraId="70D6A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7FDA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033215" w14:textId="77777777" w:rsidTr="00A7671C">
        <w:tc>
          <w:tcPr>
            <w:tcW w:w="2835" w:type="dxa"/>
          </w:tcPr>
          <w:p w14:paraId="07F3BD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B56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A92B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E941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E05A7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BA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7C77A" w14:textId="26C00D59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del w:id="1" w:author="Nokia-GWO4" w:date="2019-03-26T15:22:00Z">
              <w:r w:rsidDel="00267C39">
                <w:rPr>
                  <w:b/>
                  <w:caps/>
                  <w:noProof/>
                </w:rPr>
                <w:delText>x</w:delText>
              </w:r>
            </w:del>
          </w:p>
        </w:tc>
        <w:tc>
          <w:tcPr>
            <w:tcW w:w="1418" w:type="dxa"/>
            <w:tcBorders>
              <w:left w:val="nil"/>
            </w:tcBorders>
          </w:tcPr>
          <w:p w14:paraId="501C7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E5D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A5515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DFEA1CC" w14:textId="77777777">
        <w:tc>
          <w:tcPr>
            <w:tcW w:w="9641" w:type="dxa"/>
            <w:gridSpan w:val="11"/>
          </w:tcPr>
          <w:p w14:paraId="152DED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B5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91E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6522E" w14:textId="60143716" w:rsidR="001E41F3" w:rsidRDefault="008A5A91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r>
              <w:rPr>
                <w:noProof/>
              </w:rPr>
              <w:t xml:space="preserve">Clarificaton on </w:t>
            </w:r>
            <w:r w:rsidR="00592582">
              <w:rPr>
                <w:noProof/>
              </w:rPr>
              <w:t>access barring check for</w:t>
            </w:r>
            <w:r w:rsidR="00816BE7">
              <w:rPr>
                <w:noProof/>
              </w:rPr>
              <w:t xml:space="preserve"> RRC Connected</w:t>
            </w:r>
            <w:bookmarkEnd w:id="2"/>
          </w:p>
        </w:tc>
      </w:tr>
      <w:tr w:rsidR="001E41F3" w14:paraId="53BC52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832A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F0B7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23EB8F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ACA6FC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EF8CC" w14:textId="77777777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 w14:paraId="30A686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F23EC7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F149C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3AEC73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50AA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C656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1197A4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0D1D1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E21A47E" w14:textId="5BEDD4F4" w:rsidR="00132364" w:rsidRDefault="008A5A91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BB044E6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4FFE34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7D1C8" w14:textId="3DCC1697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803956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803956">
              <w:rPr>
                <w:noProof/>
              </w:rPr>
              <w:t>0</w:t>
            </w:r>
            <w:r w:rsidR="008A5A91">
              <w:rPr>
                <w:noProof/>
              </w:rPr>
              <w:t>3-29</w:t>
            </w:r>
          </w:p>
        </w:tc>
      </w:tr>
      <w:tr w:rsidR="00132364" w14:paraId="29477D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952B1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2A395B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B4087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DB69BB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81BD49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5E6EE1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AB3061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06BB721" w14:textId="4E0F6DCE" w:rsidR="00132364" w:rsidRDefault="008A5A91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F5D482E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A6C25C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B1F5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5DB637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9926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2EB95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14B5B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8C917C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5679B12" w14:textId="77777777">
        <w:tc>
          <w:tcPr>
            <w:tcW w:w="1843" w:type="dxa"/>
          </w:tcPr>
          <w:p w14:paraId="328E94A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2E9261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4197FF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4E36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C1AB45" w14:textId="7AF29480" w:rsidR="006D05AD" w:rsidRDefault="00520E36" w:rsidP="006D05AD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TS24.501 specifies unified access control applicability to </w:t>
            </w:r>
            <w:r w:rsidR="00841548">
              <w:rPr>
                <w:noProof/>
              </w:rPr>
              <w:t>UL NAS Transport message (section 4.5.1)</w:t>
            </w:r>
          </w:p>
          <w:p w14:paraId="4737E97C" w14:textId="3FD0FFF0" w:rsidR="00841548" w:rsidRDefault="00841548" w:rsidP="006D05AD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The assumption on Access Barring check for the UL Information Transfer </w:t>
            </w:r>
            <w:r w:rsidR="00E3493F">
              <w:rPr>
                <w:noProof/>
              </w:rPr>
              <w:t>follows CT1 specification</w:t>
            </w:r>
            <w:r>
              <w:rPr>
                <w:noProof/>
              </w:rPr>
              <w:t xml:space="preserve"> and </w:t>
            </w:r>
            <w:r w:rsidR="00E3493F">
              <w:rPr>
                <w:noProof/>
              </w:rPr>
              <w:t xml:space="preserve">is </w:t>
            </w:r>
            <w:r>
              <w:rPr>
                <w:noProof/>
              </w:rPr>
              <w:t>reflected in the TS38.331 by an Editor’s Note:</w:t>
            </w:r>
          </w:p>
          <w:p w14:paraId="2FE9388B" w14:textId="77777777" w:rsidR="00841548" w:rsidRPr="00645E3C" w:rsidRDefault="00841548" w:rsidP="00841548">
            <w:pPr>
              <w:pStyle w:val="EditorsNote"/>
            </w:pPr>
            <w:r w:rsidRPr="00645E3C">
              <w:t>Editor's Note: It is assumed that NAS triggers the Unified Access Control specified in 5.3.x before initiating this procedure. UE performs this procedure if the access attempt is allowed according to 5.3.14.</w:t>
            </w:r>
          </w:p>
          <w:p w14:paraId="7CF1D230" w14:textId="1D810380" w:rsidR="008A5A91" w:rsidRDefault="00841548" w:rsidP="00841548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However, the Editor’s Note </w:t>
            </w:r>
            <w:r w:rsidR="00267C39">
              <w:rPr>
                <w:noProof/>
              </w:rPr>
              <w:t>assume a separate NAS and AS interaction for UAC. A</w:t>
            </w:r>
            <w:r w:rsidR="00E3493F">
              <w:rPr>
                <w:noProof/>
              </w:rPr>
              <w:t>s it is done for the other procedures</w:t>
            </w:r>
            <w:r w:rsidR="00267C39">
              <w:rPr>
                <w:noProof/>
              </w:rPr>
              <w:t xml:space="preserve">  the AS invokes the UAC as a starting step of the UL Information Transfer </w:t>
            </w:r>
            <w:r w:rsidR="00E3493F">
              <w:rPr>
                <w:noProof/>
              </w:rPr>
              <w:t>in case NAS provides Access Category and Access Identitie(s)</w:t>
            </w:r>
            <w:r w:rsidR="00267C39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132364" w14:paraId="79015B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4FCCD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1922C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46BCD3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1E573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3AA2EB" w14:textId="77777777" w:rsidR="00841548" w:rsidRDefault="00841548" w:rsidP="008A5A91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0"/>
              <w:ind w:left="384" w:hanging="284"/>
              <w:rPr>
                <w:noProof/>
              </w:rPr>
            </w:pPr>
            <w:r>
              <w:rPr>
                <w:noProof/>
              </w:rPr>
              <w:t>Remove Editor’s Note in 5.7.2</w:t>
            </w:r>
          </w:p>
          <w:p w14:paraId="2DCE6703" w14:textId="73814EDC" w:rsidR="008A5A91" w:rsidRDefault="0005729F" w:rsidP="008A5A91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0"/>
              <w:ind w:left="384" w:hanging="284"/>
              <w:rPr>
                <w:noProof/>
              </w:rPr>
            </w:pPr>
            <w:r>
              <w:rPr>
                <w:noProof/>
              </w:rPr>
              <w:t>Add procedural steps for initiating ULInformationTransfer with access barring check first.</w:t>
            </w:r>
          </w:p>
          <w:p w14:paraId="414672E3" w14:textId="77777777" w:rsidR="000E2340" w:rsidRDefault="000E2340" w:rsidP="0013236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</w:p>
          <w:p w14:paraId="046FFBDE" w14:textId="328F8565" w:rsidR="00132364" w:rsidRDefault="00132364" w:rsidP="0013236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46FD36FA" w14:textId="7B32F300" w:rsidR="006D05AD" w:rsidRDefault="006D05AD" w:rsidP="0013236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</w:p>
          <w:p w14:paraId="040FB23A" w14:textId="693518BC" w:rsidR="006D05AD" w:rsidRPr="00D968E2" w:rsidRDefault="006D05AD" w:rsidP="006D05AD">
            <w:pPr>
              <w:pStyle w:val="CRCoverPage"/>
              <w:rPr>
                <w:b/>
                <w:noProof/>
                <w:u w:val="single"/>
              </w:rPr>
            </w:pPr>
            <w:r w:rsidRPr="00D968E2">
              <w:rPr>
                <w:b/>
                <w:noProof/>
                <w:u w:val="single"/>
              </w:rPr>
              <w:t>Impacted 5G architecture options: Standalone</w:t>
            </w:r>
          </w:p>
          <w:p w14:paraId="6CA15390" w14:textId="77777777" w:rsidR="006D05AD" w:rsidRPr="00441533" w:rsidRDefault="006D05AD" w:rsidP="0013236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</w:p>
          <w:p w14:paraId="3B3463C5" w14:textId="18653B3F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  <w:r w:rsidR="00982B0B">
              <w:rPr>
                <w:noProof/>
              </w:rPr>
              <w:t xml:space="preserve"> </w:t>
            </w:r>
            <w:r w:rsidR="000E2340">
              <w:rPr>
                <w:noProof/>
              </w:rPr>
              <w:t>Unified Access Control</w:t>
            </w:r>
          </w:p>
          <w:p w14:paraId="63E45F2C" w14:textId="77777777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B23F652" w14:textId="7DF519DA" w:rsidR="00132364" w:rsidRDefault="0013236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</w:t>
            </w:r>
            <w:r w:rsidR="00EE6587">
              <w:rPr>
                <w:noProof/>
              </w:rPr>
              <w:t xml:space="preserve">t: </w:t>
            </w:r>
            <w:r w:rsidR="00841548">
              <w:rPr>
                <w:noProof/>
              </w:rPr>
              <w:t>Access Barring Check will not apply correctly.</w:t>
            </w:r>
            <w:r w:rsidR="00870D5B">
              <w:rPr>
                <w:noProof/>
              </w:rPr>
              <w:t xml:space="preserve"> The UE won’t apply UAC procedure for </w:t>
            </w:r>
            <w:r w:rsidR="00870D5B">
              <w:rPr>
                <w:noProof/>
              </w:rPr>
              <w:lastRenderedPageBreak/>
              <w:t>UL NAS dedicated message transfer, according to UAC design, and access attempt may pass, even though from system level it should not.</w:t>
            </w:r>
          </w:p>
          <w:p w14:paraId="3DAD91BD" w14:textId="33A21184" w:rsidR="00132364" w:rsidRDefault="0013236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</w:t>
            </w:r>
            <w:r w:rsidR="00E81C3E">
              <w:rPr>
                <w:noProof/>
              </w:rPr>
              <w:t>t, there is no inter-operability issue.</w:t>
            </w:r>
            <w:r w:rsidR="00870D5B">
              <w:rPr>
                <w:noProof/>
              </w:rPr>
              <w:t xml:space="preserve"> The NW broadcast UAC configuration with assumption that all access attemps should be subject to UAC.</w:t>
            </w:r>
          </w:p>
        </w:tc>
      </w:tr>
      <w:tr w:rsidR="00132364" w14:paraId="77D7CA7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051FC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A0E75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17D998F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7F63F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9E241" w14:textId="1E5FE699" w:rsidR="00132364" w:rsidRDefault="00841548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Misaligned </w:t>
            </w:r>
            <w:r w:rsidR="00870D5B">
              <w:rPr>
                <w:noProof/>
              </w:rPr>
              <w:t xml:space="preserve">UE behaviour in </w:t>
            </w:r>
            <w:r>
              <w:rPr>
                <w:noProof/>
              </w:rPr>
              <w:t xml:space="preserve">NAS and RRC </w:t>
            </w:r>
            <w:r w:rsidR="00870D5B">
              <w:rPr>
                <w:noProof/>
              </w:rPr>
              <w:t>specifications. Not all access attempts assumed by NAS layer will be processed by UAC.</w:t>
            </w:r>
          </w:p>
        </w:tc>
      </w:tr>
      <w:tr w:rsidR="00132364" w14:paraId="5C31E08F" w14:textId="77777777">
        <w:tc>
          <w:tcPr>
            <w:tcW w:w="2268" w:type="dxa"/>
            <w:gridSpan w:val="2"/>
          </w:tcPr>
          <w:p w14:paraId="11CD8B1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55E42B5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4A062A1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0C0B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EF6F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32364" w14:paraId="3A15F4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88B18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0F82B3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0B18D99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36D6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EDD3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B5A1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13C412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55AE9E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4CBA10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5F2E0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5655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C6C55" w14:textId="74DF2B67" w:rsidR="00132364" w:rsidRDefault="00E81C3E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E94AA2E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51947B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142C898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A7B5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BA62F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3152A" w14:textId="3090F6A5" w:rsidR="00132364" w:rsidRDefault="00E81C3E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8EFE005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721215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5A4AB51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A5722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87D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5FB25" w14:textId="4452E4E5" w:rsidR="00132364" w:rsidRDefault="00E81C3E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5A0A909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819C01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340D54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132952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251E6F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5E1691F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64E34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32D89" w14:textId="2F135B90" w:rsidR="00132364" w:rsidRDefault="00E81C3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520E36">
              <w:rPr>
                <w:noProof/>
              </w:rPr>
              <w:t>7.2</w:t>
            </w:r>
          </w:p>
        </w:tc>
      </w:tr>
    </w:tbl>
    <w:p w14:paraId="22EBCA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C20C9E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6AF2C0" w14:textId="77777777" w:rsidR="00950975" w:rsidRPr="00950975" w:rsidRDefault="00AB51C5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</w:t>
      </w:r>
      <w:r w:rsidR="00950975">
        <w:rPr>
          <w:i/>
          <w:noProof/>
        </w:rPr>
        <w:t xml:space="preserve"> Modified Subclause</w:t>
      </w:r>
    </w:p>
    <w:p w14:paraId="7613AC5E" w14:textId="77777777" w:rsidR="00816BE7" w:rsidRPr="00645E3C" w:rsidRDefault="00816BE7" w:rsidP="00816BE7">
      <w:pPr>
        <w:pStyle w:val="Heading3"/>
      </w:pPr>
      <w:bookmarkStart w:id="4" w:name="_Toc535261321"/>
      <w:r w:rsidRPr="00645E3C">
        <w:t>5.7.2</w:t>
      </w:r>
      <w:r w:rsidRPr="00645E3C">
        <w:tab/>
        <w:t>UL information transfer</w:t>
      </w:r>
      <w:bookmarkEnd w:id="4"/>
    </w:p>
    <w:p w14:paraId="6BC87E6B" w14:textId="0606A795" w:rsidR="00816BE7" w:rsidRPr="00645E3C" w:rsidRDefault="00816BE7" w:rsidP="00816BE7">
      <w:pPr>
        <w:pStyle w:val="EditorsNote"/>
      </w:pPr>
      <w:del w:id="5" w:author="Tomala, Malgorzata (Nokia - PL/Wroclaw)" w:date="2019-03-26T13:41:00Z">
        <w:r w:rsidRPr="00645E3C" w:rsidDel="0005729F">
          <w:delText>Editor's Note: It is assumed that NAS triggers the Unified Access Control specified in 5.3.x before initiating this procedure. UE performs this procedure if the access attempt is allowed according to 5.3.14.</w:delText>
        </w:r>
      </w:del>
    </w:p>
    <w:p w14:paraId="05A6BAD9" w14:textId="77777777" w:rsidR="00816BE7" w:rsidRPr="00645E3C" w:rsidRDefault="00816BE7" w:rsidP="00816BE7">
      <w:pPr>
        <w:pStyle w:val="Heading4"/>
      </w:pPr>
      <w:bookmarkStart w:id="6" w:name="_Toc535261322"/>
      <w:r w:rsidRPr="00645E3C">
        <w:t>5.7.2.1</w:t>
      </w:r>
      <w:r w:rsidRPr="00645E3C">
        <w:tab/>
        <w:t>General</w:t>
      </w:r>
      <w:bookmarkEnd w:id="6"/>
    </w:p>
    <w:p w14:paraId="685AC091" w14:textId="77777777" w:rsidR="00816BE7" w:rsidRPr="00645E3C" w:rsidRDefault="00816BE7" w:rsidP="00816BE7">
      <w:pPr>
        <w:pStyle w:val="TH"/>
        <w:rPr>
          <w:noProof/>
        </w:rPr>
      </w:pPr>
      <w:r w:rsidRPr="00645E3C">
        <w:rPr>
          <w:noProof/>
        </w:rPr>
        <w:object w:dxaOrig="3735" w:dyaOrig="1575" w14:anchorId="6EEC30A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6pt;height:80.25pt" o:ole="">
            <v:imagedata r:id="rId22" o:title=""/>
          </v:shape>
          <o:OLEObject Type="Embed" ProgID="Mscgen.Chart" ShapeID="_x0000_i1025" DrawAspect="Content" ObjectID="_1615295028" r:id="rId23"/>
        </w:object>
      </w:r>
    </w:p>
    <w:p w14:paraId="7C9A5B2E" w14:textId="77777777" w:rsidR="00816BE7" w:rsidRPr="00645E3C" w:rsidRDefault="00816BE7" w:rsidP="00816BE7">
      <w:pPr>
        <w:pStyle w:val="TF"/>
      </w:pPr>
      <w:r w:rsidRPr="00645E3C">
        <w:t>Figure 5.7.2.1-1: UL information transfer</w:t>
      </w:r>
    </w:p>
    <w:p w14:paraId="48A8F21D" w14:textId="77777777" w:rsidR="00816BE7" w:rsidRPr="00645E3C" w:rsidRDefault="00816BE7" w:rsidP="00816BE7">
      <w:r w:rsidRPr="00645E3C">
        <w:t>The purpose of this procedure is to transfer NAS dedicated information from the UE to the network.</w:t>
      </w:r>
    </w:p>
    <w:p w14:paraId="145D2CDD" w14:textId="77777777" w:rsidR="00816BE7" w:rsidRPr="00645E3C" w:rsidRDefault="00816BE7" w:rsidP="00816BE7">
      <w:pPr>
        <w:pStyle w:val="Heading4"/>
      </w:pPr>
      <w:bookmarkStart w:id="7" w:name="_Toc535261323"/>
      <w:r w:rsidRPr="00645E3C">
        <w:t>5.7.2.2</w:t>
      </w:r>
      <w:r w:rsidRPr="00645E3C">
        <w:tab/>
        <w:t>Initiation</w:t>
      </w:r>
      <w:bookmarkEnd w:id="7"/>
    </w:p>
    <w:p w14:paraId="558EC418" w14:textId="63E4191C" w:rsidR="00816BE7" w:rsidRDefault="00816BE7" w:rsidP="00816BE7">
      <w:pPr>
        <w:rPr>
          <w:ins w:id="8" w:author="Tomala, Malgorzata (Nokia - PL/Wroclaw)" w:date="2019-03-26T13:36:00Z"/>
        </w:rPr>
      </w:pPr>
      <w:r w:rsidRPr="00645E3C">
        <w:t xml:space="preserve">A UE in RRC_CONNECTED initiates the UL information transfer procedure whenever there is a need to transfer NAS dedicated information. </w:t>
      </w:r>
      <w:del w:id="9" w:author="Tomala, Malgorzata (Nokia - PL/Wroclaw)" w:date="2019-03-26T13:42:00Z">
        <w:r w:rsidRPr="00645E3C" w:rsidDel="0005729F">
          <w:delText>The UE initiates the UL information transfer procedure by sending the ULInformationTransfer message.</w:delText>
        </w:r>
      </w:del>
    </w:p>
    <w:p w14:paraId="731C39B3" w14:textId="205F2E48" w:rsidR="0005729F" w:rsidRDefault="0005729F" w:rsidP="00816BE7">
      <w:pPr>
        <w:rPr>
          <w:ins w:id="10" w:author="Tomala, Malgorzata (Nokia - PL/Wroclaw)" w:date="2019-03-26T13:35:00Z"/>
        </w:rPr>
      </w:pPr>
      <w:ins w:id="11" w:author="Tomala, Malgorzata (Nokia - PL/Wroclaw)" w:date="2019-03-26T13:36:00Z">
        <w:r w:rsidRPr="00645E3C">
          <w:t>Upon initiation of the procedure, the UE shall</w:t>
        </w:r>
        <w:r>
          <w:t>:</w:t>
        </w:r>
      </w:ins>
    </w:p>
    <w:p w14:paraId="0BC0123A" w14:textId="150DB491" w:rsidR="00E3493F" w:rsidRDefault="00E3493F" w:rsidP="00E3493F">
      <w:pPr>
        <w:pStyle w:val="B1"/>
        <w:numPr>
          <w:ilvl w:val="0"/>
          <w:numId w:val="4"/>
        </w:numPr>
        <w:rPr>
          <w:ins w:id="12" w:author="Tomala, Malgorzata (Nokia - PL/Wroclaw)" w:date="2019-03-27T14:58:00Z"/>
        </w:rPr>
      </w:pPr>
      <w:ins w:id="13" w:author="Tomala, Malgorzata (Nokia - PL/Wroclaw)" w:date="2019-03-27T14:58:00Z">
        <w:r w:rsidRPr="00645E3C">
          <w:t>if the upper layers provide an Access Category and one or more Access Identities</w:t>
        </w:r>
        <w:r>
          <w:t>:</w:t>
        </w:r>
      </w:ins>
    </w:p>
    <w:p w14:paraId="7814B259" w14:textId="4FD9DE27" w:rsidR="00841548" w:rsidRPr="00645E3C" w:rsidRDefault="00E3493F" w:rsidP="00E3493F">
      <w:pPr>
        <w:pStyle w:val="B2"/>
        <w:rPr>
          <w:ins w:id="14" w:author="Tomala, Malgorzata (Nokia - PL/Wroclaw)" w:date="2019-03-26T13:35:00Z"/>
        </w:rPr>
      </w:pPr>
      <w:ins w:id="15" w:author="Tomala, Malgorzata (Nokia - PL/Wroclaw)" w:date="2019-03-27T14:58:00Z">
        <w:r>
          <w:t>2&gt;</w:t>
        </w:r>
        <w:r w:rsidRPr="00645E3C">
          <w:t xml:space="preserve"> </w:t>
        </w:r>
      </w:ins>
      <w:ins w:id="16" w:author="Tomala, Malgorzata (Nokia - PL/Wroclaw)" w:date="2019-03-26T13:35:00Z">
        <w:r w:rsidR="00841548" w:rsidRPr="00645E3C">
          <w:t xml:space="preserve">perform the unified </w:t>
        </w:r>
        <w:proofErr w:type="spellStart"/>
        <w:r w:rsidR="00841548" w:rsidRPr="00645E3C">
          <w:t>acccess</w:t>
        </w:r>
        <w:proofErr w:type="spellEnd"/>
        <w:r w:rsidR="00841548" w:rsidRPr="00645E3C">
          <w:t xml:space="preserve"> control procedure as specified in 5.3.14 using the Access Category and one or more Access Identities provided by upper layers;</w:t>
        </w:r>
      </w:ins>
    </w:p>
    <w:p w14:paraId="4D0AFA2A" w14:textId="1A29CEBD" w:rsidR="00841548" w:rsidRDefault="00E3493F" w:rsidP="00E3493F">
      <w:pPr>
        <w:pStyle w:val="B3"/>
        <w:rPr>
          <w:ins w:id="17" w:author="Tomala, Malgorzata (Nokia - PL/Wroclaw)" w:date="2019-03-26T13:38:00Z"/>
        </w:rPr>
      </w:pPr>
      <w:ins w:id="18" w:author="Tomala, Malgorzata (Nokia - PL/Wroclaw)" w:date="2019-03-27T14:58:00Z">
        <w:r>
          <w:t>3</w:t>
        </w:r>
      </w:ins>
      <w:ins w:id="19" w:author="Tomala, Malgorzata (Nokia - PL/Wroclaw)" w:date="2019-03-26T13:35:00Z">
        <w:r w:rsidR="00841548" w:rsidRPr="00645E3C">
          <w:t>&gt;</w:t>
        </w:r>
        <w:r w:rsidR="00841548" w:rsidRPr="00645E3C">
          <w:tab/>
          <w:t>if the access attempt is barred, the procedure ends;</w:t>
        </w:r>
      </w:ins>
    </w:p>
    <w:p w14:paraId="7404AC05" w14:textId="4755C0C4" w:rsidR="0005729F" w:rsidRPr="00645E3C" w:rsidRDefault="00870D5B" w:rsidP="00870D5B">
      <w:pPr>
        <w:pStyle w:val="B1"/>
        <w:rPr>
          <w:ins w:id="20" w:author="Tomala, Malgorzata (Nokia - PL/Wroclaw)" w:date="2019-03-26T13:35:00Z"/>
        </w:rPr>
      </w:pPr>
      <w:ins w:id="21" w:author="Tomala, Malgorzata (Nokia - PL/Wroclaw)" w:date="2019-03-28T14:29:00Z">
        <w:r>
          <w:t>1</w:t>
        </w:r>
      </w:ins>
      <w:ins w:id="22" w:author="Tomala, Malgorzata (Nokia - PL/Wroclaw)" w:date="2019-03-26T13:38:00Z">
        <w:r w:rsidR="0005729F" w:rsidRPr="00645E3C">
          <w:t>&gt;</w:t>
        </w:r>
        <w:r w:rsidR="0005729F" w:rsidRPr="00645E3C">
          <w:tab/>
        </w:r>
      </w:ins>
      <w:ins w:id="23" w:author="Tomala, Malgorzata (Nokia - PL/Wroclaw)" w:date="2019-03-26T13:40:00Z">
        <w:r w:rsidR="0005729F">
          <w:t xml:space="preserve">initiate transmission of the </w:t>
        </w:r>
        <w:r w:rsidR="0005729F" w:rsidRPr="00645E3C">
          <w:t>of</w:t>
        </w:r>
        <w:r w:rsidR="0005729F">
          <w:t xml:space="preserve"> the</w:t>
        </w:r>
        <w:r w:rsidR="0005729F" w:rsidRPr="00645E3C">
          <w:t xml:space="preserve"> </w:t>
        </w:r>
        <w:proofErr w:type="spellStart"/>
        <w:r w:rsidR="0005729F" w:rsidRPr="0005729F">
          <w:rPr>
            <w:i/>
          </w:rPr>
          <w:t>ULInformationTransfer</w:t>
        </w:r>
        <w:proofErr w:type="spellEnd"/>
        <w:r w:rsidR="0005729F" w:rsidRPr="00645E3C">
          <w:t xml:space="preserve"> message</w:t>
        </w:r>
        <w:r w:rsidR="0005729F">
          <w:t xml:space="preserve"> in accordance with 5.7.2.3.</w:t>
        </w:r>
      </w:ins>
    </w:p>
    <w:p w14:paraId="5E7CE2C6" w14:textId="77777777" w:rsidR="00841548" w:rsidRPr="00645E3C" w:rsidRDefault="00841548" w:rsidP="00816BE7"/>
    <w:p w14:paraId="6105B431" w14:textId="77777777" w:rsidR="00816BE7" w:rsidRPr="00645E3C" w:rsidRDefault="00816BE7" w:rsidP="00816BE7">
      <w:pPr>
        <w:pStyle w:val="Heading4"/>
      </w:pPr>
      <w:bookmarkStart w:id="24" w:name="_Toc535261324"/>
      <w:r w:rsidRPr="00645E3C">
        <w:t>5.7.2.3</w:t>
      </w:r>
      <w:r w:rsidRPr="00645E3C">
        <w:tab/>
        <w:t xml:space="preserve">Actions related to transmission of </w:t>
      </w:r>
      <w:proofErr w:type="spellStart"/>
      <w:r w:rsidRPr="00645E3C">
        <w:t>ULInformationTransfer</w:t>
      </w:r>
      <w:proofErr w:type="spellEnd"/>
      <w:r w:rsidRPr="00645E3C">
        <w:t xml:space="preserve"> message</w:t>
      </w:r>
      <w:bookmarkEnd w:id="24"/>
    </w:p>
    <w:p w14:paraId="32DEB616" w14:textId="77777777" w:rsidR="00816BE7" w:rsidRPr="00645E3C" w:rsidRDefault="00816BE7" w:rsidP="00816BE7">
      <w:r w:rsidRPr="00645E3C">
        <w:t xml:space="preserve">The UE shall set the contents of the </w:t>
      </w:r>
      <w:proofErr w:type="spellStart"/>
      <w:r w:rsidRPr="00645E3C">
        <w:rPr>
          <w:i/>
        </w:rPr>
        <w:t>ULInformationTransfer</w:t>
      </w:r>
      <w:proofErr w:type="spellEnd"/>
      <w:r w:rsidRPr="00645E3C">
        <w:t xml:space="preserve"> message as follows:</w:t>
      </w:r>
    </w:p>
    <w:p w14:paraId="24FC2E41" w14:textId="77777777" w:rsidR="00816BE7" w:rsidRPr="00645E3C" w:rsidRDefault="00816BE7" w:rsidP="00816BE7">
      <w:pPr>
        <w:pStyle w:val="B1"/>
      </w:pPr>
      <w:r w:rsidRPr="00645E3C">
        <w:t>1&gt;</w:t>
      </w:r>
      <w:r w:rsidRPr="00645E3C">
        <w:tab/>
        <w:t>if the upper layer provides NAS PDU:</w:t>
      </w:r>
    </w:p>
    <w:p w14:paraId="7987394B" w14:textId="77777777" w:rsidR="00816BE7" w:rsidRPr="00645E3C" w:rsidRDefault="00816BE7" w:rsidP="00816BE7">
      <w:pPr>
        <w:pStyle w:val="B2"/>
      </w:pPr>
      <w:r w:rsidRPr="00645E3C">
        <w:t>2&gt;</w:t>
      </w:r>
      <w:r w:rsidRPr="00645E3C">
        <w:tab/>
        <w:t xml:space="preserve">set the </w:t>
      </w:r>
      <w:proofErr w:type="spellStart"/>
      <w:r w:rsidRPr="00645E3C">
        <w:rPr>
          <w:i/>
        </w:rPr>
        <w:t>dedicatedNAS</w:t>
      </w:r>
      <w:proofErr w:type="spellEnd"/>
      <w:r w:rsidRPr="00645E3C">
        <w:rPr>
          <w:i/>
        </w:rPr>
        <w:t>-Message</w:t>
      </w:r>
      <w:r w:rsidRPr="00645E3C">
        <w:t xml:space="preserve"> to include the information received from upper layers</w:t>
      </w:r>
    </w:p>
    <w:p w14:paraId="53ADEF9A" w14:textId="77777777" w:rsidR="00816BE7" w:rsidRPr="00645E3C" w:rsidRDefault="00816BE7" w:rsidP="00816BE7">
      <w:pPr>
        <w:pStyle w:val="B1"/>
      </w:pPr>
      <w:r w:rsidRPr="00645E3C">
        <w:t>1&gt;</w:t>
      </w:r>
      <w:r w:rsidRPr="00645E3C">
        <w:tab/>
        <w:t xml:space="preserve">submit the </w:t>
      </w:r>
      <w:proofErr w:type="spellStart"/>
      <w:r w:rsidRPr="00645E3C">
        <w:rPr>
          <w:i/>
        </w:rPr>
        <w:t>ULInformationTransfer</w:t>
      </w:r>
      <w:proofErr w:type="spellEnd"/>
      <w:r w:rsidRPr="00645E3C">
        <w:t xml:space="preserve"> message to lower layers for transmission, upon which the procedure ends.</w:t>
      </w:r>
    </w:p>
    <w:p w14:paraId="52CDBC70" w14:textId="77777777" w:rsidR="00816BE7" w:rsidRPr="00645E3C" w:rsidRDefault="00816BE7" w:rsidP="00816BE7">
      <w:pPr>
        <w:pStyle w:val="Heading4"/>
      </w:pPr>
      <w:bookmarkStart w:id="25" w:name="_Toc535261325"/>
      <w:r w:rsidRPr="00645E3C">
        <w:t>5.7.2.4</w:t>
      </w:r>
      <w:r w:rsidRPr="00645E3C">
        <w:tab/>
        <w:t xml:space="preserve">Failure to deliver </w:t>
      </w:r>
      <w:proofErr w:type="spellStart"/>
      <w:r w:rsidRPr="00645E3C">
        <w:rPr>
          <w:i/>
        </w:rPr>
        <w:t>ULInformationTransfer</w:t>
      </w:r>
      <w:proofErr w:type="spellEnd"/>
      <w:r w:rsidRPr="00645E3C">
        <w:t xml:space="preserve"> message</w:t>
      </w:r>
      <w:bookmarkEnd w:id="25"/>
    </w:p>
    <w:p w14:paraId="39C2F831" w14:textId="77777777" w:rsidR="00816BE7" w:rsidRPr="00645E3C" w:rsidRDefault="00816BE7" w:rsidP="00816BE7">
      <w:r w:rsidRPr="00645E3C">
        <w:t>The UE shall:</w:t>
      </w:r>
    </w:p>
    <w:p w14:paraId="07B85209" w14:textId="77777777" w:rsidR="00816BE7" w:rsidRPr="00645E3C" w:rsidRDefault="00816BE7" w:rsidP="00816BE7">
      <w:pPr>
        <w:pStyle w:val="B1"/>
      </w:pPr>
      <w:r w:rsidRPr="00645E3C">
        <w:t>1&gt;</w:t>
      </w:r>
      <w:r w:rsidRPr="00645E3C">
        <w:tab/>
        <w:t xml:space="preserve">if AS security is not started and radio link failure occurs before the successful delivery of </w:t>
      </w:r>
      <w:proofErr w:type="spellStart"/>
      <w:r w:rsidRPr="00645E3C">
        <w:rPr>
          <w:i/>
        </w:rPr>
        <w:t>ULInformationTransfer</w:t>
      </w:r>
      <w:proofErr w:type="spellEnd"/>
      <w:r w:rsidRPr="00645E3C">
        <w:t xml:space="preserve"> messages has been confirmed by lower layers; or</w:t>
      </w:r>
    </w:p>
    <w:p w14:paraId="452FDBC4" w14:textId="77777777" w:rsidR="00816BE7" w:rsidRPr="00645E3C" w:rsidRDefault="00816BE7" w:rsidP="00816BE7">
      <w:pPr>
        <w:pStyle w:val="B1"/>
      </w:pPr>
      <w:r w:rsidRPr="00645E3C">
        <w:t>1&gt;</w:t>
      </w:r>
      <w:r w:rsidRPr="00645E3C">
        <w:tab/>
        <w:t xml:space="preserve">if mobility (i.e. handover, RRC connection re-establishment) occurs before the successful delivery of </w:t>
      </w:r>
      <w:proofErr w:type="spellStart"/>
      <w:r w:rsidRPr="00645E3C">
        <w:rPr>
          <w:i/>
        </w:rPr>
        <w:t>ULInformationTransfer</w:t>
      </w:r>
      <w:proofErr w:type="spellEnd"/>
      <w:r w:rsidRPr="00645E3C">
        <w:t xml:space="preserve"> messages has been confirmed by lower layers:</w:t>
      </w:r>
    </w:p>
    <w:p w14:paraId="580EC665" w14:textId="77777777" w:rsidR="00816BE7" w:rsidRPr="00645E3C" w:rsidRDefault="00816BE7" w:rsidP="00816BE7">
      <w:pPr>
        <w:pStyle w:val="B2"/>
      </w:pPr>
      <w:r w:rsidRPr="00645E3C">
        <w:lastRenderedPageBreak/>
        <w:t>2&gt;</w:t>
      </w:r>
      <w:r w:rsidRPr="00645E3C">
        <w:tab/>
        <w:t xml:space="preserve">inform upper layers about the possible failure to deliver the information contained in the concerned </w:t>
      </w:r>
      <w:proofErr w:type="spellStart"/>
      <w:r w:rsidRPr="00645E3C">
        <w:rPr>
          <w:i/>
        </w:rPr>
        <w:t>ULInformationTransfer</w:t>
      </w:r>
      <w:proofErr w:type="spellEnd"/>
      <w:r w:rsidRPr="00645E3C">
        <w:t xml:space="preserve"> messages.</w:t>
      </w:r>
    </w:p>
    <w:p w14:paraId="00C72DC5" w14:textId="0BABF6F8" w:rsidR="00AB51C5" w:rsidRPr="00AB51C5" w:rsidRDefault="006A6DBC" w:rsidP="00AB5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</w:t>
      </w:r>
      <w:r w:rsidR="00AB51C5">
        <w:rPr>
          <w:i/>
          <w:noProof/>
        </w:rPr>
        <w:t xml:space="preserve"> Modified Subclause</w:t>
      </w:r>
    </w:p>
    <w:p w14:paraId="685D34C9" w14:textId="77777777" w:rsidR="00AB51C5" w:rsidRDefault="00AB51C5">
      <w:pPr>
        <w:rPr>
          <w:noProof/>
        </w:rPr>
      </w:pPr>
    </w:p>
    <w:sectPr w:rsidR="00AB51C5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824503" w14:textId="77777777" w:rsidR="000B5745" w:rsidRDefault="000B5745">
      <w:r>
        <w:separator/>
      </w:r>
    </w:p>
    <w:p w14:paraId="4C9E3B29" w14:textId="77777777" w:rsidR="000B5745" w:rsidRDefault="000B5745"/>
  </w:endnote>
  <w:endnote w:type="continuationSeparator" w:id="0">
    <w:p w14:paraId="44771579" w14:textId="77777777" w:rsidR="000B5745" w:rsidRDefault="000B5745">
      <w:r>
        <w:continuationSeparator/>
      </w:r>
    </w:p>
    <w:p w14:paraId="277FA33E" w14:textId="77777777" w:rsidR="000B5745" w:rsidRDefault="000B57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11DFDE" w14:textId="77777777" w:rsidR="00B35C72" w:rsidRDefault="00B35C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140031" w14:textId="77777777" w:rsidR="00B35C72" w:rsidRDefault="00B35C7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94E483" w14:textId="77777777" w:rsidR="00B35C72" w:rsidRDefault="00B35C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C7C0A0" w14:textId="77777777" w:rsidR="000B5745" w:rsidRDefault="000B5745">
      <w:r>
        <w:separator/>
      </w:r>
    </w:p>
    <w:p w14:paraId="34357E50" w14:textId="77777777" w:rsidR="000B5745" w:rsidRDefault="000B5745"/>
  </w:footnote>
  <w:footnote w:type="continuationSeparator" w:id="0">
    <w:p w14:paraId="1CEE8A69" w14:textId="77777777" w:rsidR="000B5745" w:rsidRDefault="000B5745">
      <w:r>
        <w:continuationSeparator/>
      </w:r>
    </w:p>
    <w:p w14:paraId="06408CD5" w14:textId="77777777" w:rsidR="000B5745" w:rsidRDefault="000B574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2A320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118AAB" w14:textId="77777777" w:rsidR="00B35C72" w:rsidRDefault="00B35C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42F885" w14:textId="77777777" w:rsidR="00B35C72" w:rsidRDefault="00B35C7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C866E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132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4C8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49D406C8"/>
    <w:multiLevelType w:val="hybridMultilevel"/>
    <w:tmpl w:val="8154EBBC"/>
    <w:lvl w:ilvl="0" w:tplc="50CE7C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GWO4">
    <w15:presenceInfo w15:providerId="None" w15:userId="Nokia-GWO4"/>
  </w15:person>
  <w15:person w15:author="Tomala, Malgorzata (Nokia - PL/Wroclaw)">
    <w15:presenceInfo w15:providerId="AD" w15:userId="S-1-5-21-1593251271-2640304127-1825641215-788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0BD4"/>
    <w:rsid w:val="0005729F"/>
    <w:rsid w:val="00075102"/>
    <w:rsid w:val="00085F3D"/>
    <w:rsid w:val="000A6394"/>
    <w:rsid w:val="000B5745"/>
    <w:rsid w:val="000C038A"/>
    <w:rsid w:val="000C6598"/>
    <w:rsid w:val="000D287A"/>
    <w:rsid w:val="000E2340"/>
    <w:rsid w:val="00107586"/>
    <w:rsid w:val="001131A1"/>
    <w:rsid w:val="00132364"/>
    <w:rsid w:val="00141C47"/>
    <w:rsid w:val="00145D43"/>
    <w:rsid w:val="00154073"/>
    <w:rsid w:val="00192C46"/>
    <w:rsid w:val="001A7B60"/>
    <w:rsid w:val="001B7A65"/>
    <w:rsid w:val="001D0862"/>
    <w:rsid w:val="001E41F3"/>
    <w:rsid w:val="001F2D4F"/>
    <w:rsid w:val="0020066E"/>
    <w:rsid w:val="0026004D"/>
    <w:rsid w:val="00267C39"/>
    <w:rsid w:val="00271832"/>
    <w:rsid w:val="00275D12"/>
    <w:rsid w:val="002860C4"/>
    <w:rsid w:val="002A01CC"/>
    <w:rsid w:val="002B5741"/>
    <w:rsid w:val="002D42E6"/>
    <w:rsid w:val="00305409"/>
    <w:rsid w:val="003E1A36"/>
    <w:rsid w:val="003E5AB1"/>
    <w:rsid w:val="00414D47"/>
    <w:rsid w:val="004242F1"/>
    <w:rsid w:val="004B75B7"/>
    <w:rsid w:val="004F2032"/>
    <w:rsid w:val="0051580D"/>
    <w:rsid w:val="00516183"/>
    <w:rsid w:val="00520E36"/>
    <w:rsid w:val="005220E9"/>
    <w:rsid w:val="00592582"/>
    <w:rsid w:val="00592D74"/>
    <w:rsid w:val="005B7913"/>
    <w:rsid w:val="005E2C44"/>
    <w:rsid w:val="00621188"/>
    <w:rsid w:val="006257ED"/>
    <w:rsid w:val="00631F34"/>
    <w:rsid w:val="00695808"/>
    <w:rsid w:val="006A3163"/>
    <w:rsid w:val="006A6DBC"/>
    <w:rsid w:val="006B46FB"/>
    <w:rsid w:val="006B61CE"/>
    <w:rsid w:val="006D05AD"/>
    <w:rsid w:val="006E06D4"/>
    <w:rsid w:val="006E21FB"/>
    <w:rsid w:val="00732D4E"/>
    <w:rsid w:val="007507EE"/>
    <w:rsid w:val="00764FED"/>
    <w:rsid w:val="00792342"/>
    <w:rsid w:val="007A1F35"/>
    <w:rsid w:val="007B512A"/>
    <w:rsid w:val="007C2097"/>
    <w:rsid w:val="007D6A07"/>
    <w:rsid w:val="007E6912"/>
    <w:rsid w:val="00800E83"/>
    <w:rsid w:val="00803956"/>
    <w:rsid w:val="00816BE7"/>
    <w:rsid w:val="008279FA"/>
    <w:rsid w:val="00841548"/>
    <w:rsid w:val="008416C9"/>
    <w:rsid w:val="008626E7"/>
    <w:rsid w:val="00870D5B"/>
    <w:rsid w:val="00870EE7"/>
    <w:rsid w:val="008A5A91"/>
    <w:rsid w:val="008E08A8"/>
    <w:rsid w:val="008F686C"/>
    <w:rsid w:val="009061A8"/>
    <w:rsid w:val="009209A0"/>
    <w:rsid w:val="00923527"/>
    <w:rsid w:val="00950975"/>
    <w:rsid w:val="009777D9"/>
    <w:rsid w:val="00982B0B"/>
    <w:rsid w:val="00991B88"/>
    <w:rsid w:val="009A579D"/>
    <w:rsid w:val="009E3297"/>
    <w:rsid w:val="009F734F"/>
    <w:rsid w:val="00A246B6"/>
    <w:rsid w:val="00A2690B"/>
    <w:rsid w:val="00A47E70"/>
    <w:rsid w:val="00A661EA"/>
    <w:rsid w:val="00A7671C"/>
    <w:rsid w:val="00A770D6"/>
    <w:rsid w:val="00A80014"/>
    <w:rsid w:val="00AB51C5"/>
    <w:rsid w:val="00AD1CD8"/>
    <w:rsid w:val="00B064AE"/>
    <w:rsid w:val="00B258BB"/>
    <w:rsid w:val="00B35C72"/>
    <w:rsid w:val="00B4464E"/>
    <w:rsid w:val="00B67B97"/>
    <w:rsid w:val="00B968C8"/>
    <w:rsid w:val="00BA2B97"/>
    <w:rsid w:val="00BA3EC5"/>
    <w:rsid w:val="00BB5DFC"/>
    <w:rsid w:val="00BD279D"/>
    <w:rsid w:val="00BD2F8F"/>
    <w:rsid w:val="00BD6BB8"/>
    <w:rsid w:val="00C52F2F"/>
    <w:rsid w:val="00C63FBA"/>
    <w:rsid w:val="00C95985"/>
    <w:rsid w:val="00CC1865"/>
    <w:rsid w:val="00CC5026"/>
    <w:rsid w:val="00CE5F89"/>
    <w:rsid w:val="00D03F9A"/>
    <w:rsid w:val="00DE34CF"/>
    <w:rsid w:val="00E3393A"/>
    <w:rsid w:val="00E3493F"/>
    <w:rsid w:val="00E72610"/>
    <w:rsid w:val="00E81C3E"/>
    <w:rsid w:val="00EE6587"/>
    <w:rsid w:val="00EE7C97"/>
    <w:rsid w:val="00EE7D7C"/>
    <w:rsid w:val="00F25D98"/>
    <w:rsid w:val="00F300FB"/>
    <w:rsid w:val="00F4295D"/>
    <w:rsid w:val="00F60696"/>
    <w:rsid w:val="00F70C5A"/>
    <w:rsid w:val="00F754A6"/>
    <w:rsid w:val="00FB6386"/>
    <w:rsid w:val="00FD79CF"/>
    <w:rsid w:val="00FF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A1FB3EB"/>
  <w15:chartTrackingRefBased/>
  <w15:docId w15:val="{F3909FE5-AD1D-C244-9CBE-E1F2F960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Char1"/>
    <w:qFormat/>
    <w:rsid w:val="007A1F35"/>
    <w:pPr>
      <w:ind w:left="568" w:hanging="284"/>
    </w:pPr>
  </w:style>
  <w:style w:type="paragraph" w:customStyle="1" w:styleId="B2">
    <w:name w:val="B2"/>
    <w:basedOn w:val="Normal"/>
    <w:link w:val="B2Char"/>
    <w:qFormat/>
    <w:rsid w:val="007A1F35"/>
    <w:pPr>
      <w:ind w:left="851" w:hanging="284"/>
    </w:pPr>
  </w:style>
  <w:style w:type="paragraph" w:customStyle="1" w:styleId="B3">
    <w:name w:val="B3"/>
    <w:basedOn w:val="Normal"/>
    <w:link w:val="B3Char2"/>
    <w:qFormat/>
    <w:rsid w:val="007A1F35"/>
    <w:pPr>
      <w:ind w:left="1135" w:hanging="284"/>
    </w:pPr>
  </w:style>
  <w:style w:type="paragraph" w:customStyle="1" w:styleId="B4">
    <w:name w:val="B4"/>
    <w:basedOn w:val="Normal"/>
    <w:link w:val="B4Char"/>
    <w:qFormat/>
    <w:rsid w:val="007A1F35"/>
    <w:pPr>
      <w:ind w:left="1418" w:hanging="284"/>
    </w:pPr>
  </w:style>
  <w:style w:type="paragraph" w:customStyle="1" w:styleId="B5">
    <w:name w:val="B5"/>
    <w:basedOn w:val="Normal"/>
    <w:link w:val="B5Char"/>
    <w:qFormat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">
    <w:name w:val="List"/>
    <w:basedOn w:val="Normal"/>
    <w:rsid w:val="008A5A91"/>
    <w:pPr>
      <w:ind w:left="283" w:hanging="283"/>
      <w:contextualSpacing/>
    </w:pPr>
  </w:style>
  <w:style w:type="character" w:customStyle="1" w:styleId="CRCoverPageZchn">
    <w:name w:val="CR Cover Page Zchn"/>
    <w:link w:val="CRCoverPage"/>
    <w:locked/>
    <w:rsid w:val="008A5A91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E81C3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81C3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81C3E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E81C3E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E81C3E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E81C3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81C3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81C3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81C3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81C3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16BE7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816BE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oleObject1.bin"/><Relationship Id="rId28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w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5AIRPNAIUNRU-859666464-4801</_dlc_DocId>
    <_dlc_DocIdUrl xmlns="71c5aaf6-e6ce-465b-b873-5148d2a4c105">
      <Url>https://nokia.sharepoint.com/sites/c5g/e2earch/_layouts/15/DocIdRedir.aspx?ID=5AIRPNAIUNRU-859666464-4801</Url>
      <Description>5AIRPNAIUNRU-859666464-4801</Description>
    </_dlc_DocIdUrl>
  </documentManagement>
</p:properties>
</file>

<file path=customXml/itemProps1.xml><?xml version="1.0" encoding="utf-8"?>
<ds:datastoreItem xmlns:ds="http://schemas.openxmlformats.org/officeDocument/2006/customXml" ds:itemID="{B1916443-F79C-4EB1-B368-49BA5D2141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891C93-4D03-4EAE-A17F-24B78ABBD3D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84BBD9A-7050-4E38-AE0A-3B3C06E3CE9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5E50D52-05C0-497D-8DDD-888F1D422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CEFA1F4-724C-42FB-9DE4-CB7B08D21E79}">
  <ds:schemaRefs>
    <ds:schemaRef ds:uri="http://schemas.microsoft.com/office/infopath/2007/PartnerControls"/>
    <ds:schemaRef ds:uri="83f22d2f-d16e-4be6-ad4f-29fa0b067c3c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a3840f4f-04be-43d1-b2ef-6ff1382503c7"/>
    <ds:schemaRef ds:uri="http://schemas.microsoft.com/office/2006/documentManagement/types"/>
    <ds:schemaRef ds:uri="3b34c8f0-1ef5-4d1e-bb66-517ce7fe735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709</Words>
  <Characters>4552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5251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Tomala, Malgorzata (Nokia - PL/Wroclaw)</cp:lastModifiedBy>
  <cp:revision>2</cp:revision>
  <cp:lastPrinted>1899-12-31T23:00:00Z</cp:lastPrinted>
  <dcterms:created xsi:type="dcterms:W3CDTF">2019-03-28T15:07:00Z</dcterms:created>
  <dcterms:modified xsi:type="dcterms:W3CDTF">2019-03-28T15:07:00Z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bed76933-5e90-4ec4-af06-facd55bb894c</vt:lpwstr>
  </property>
</Properties>
</file>